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7747D5" w:rsidRPr="007747D5">
        <w:rPr>
          <w:b/>
          <w:noProof/>
          <w:sz w:val="24"/>
        </w:rPr>
        <w:t>C4-192068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47D5" w:rsidP="00547111">
            <w:pPr>
              <w:pStyle w:val="CRCoverPage"/>
              <w:spacing w:after="0"/>
              <w:rPr>
                <w:noProof/>
              </w:rPr>
            </w:pPr>
            <w:r w:rsidRPr="007747D5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07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V15.3.0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2CD" w:rsidP="00F401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12CD">
              <w:rPr>
                <w:lang w:eastAsia="zh-CN"/>
              </w:rPr>
              <w:t xml:space="preserve">Add </w:t>
            </w:r>
            <w:proofErr w:type="spellStart"/>
            <w:r w:rsidRPr="009712CD">
              <w:rPr>
                <w:lang w:eastAsia="zh-CN"/>
              </w:rPr>
              <w:t>monitering</w:t>
            </w:r>
            <w:proofErr w:type="spellEnd"/>
            <w:r w:rsidRPr="009712CD">
              <w:rPr>
                <w:lang w:eastAsia="zh-CN"/>
              </w:rPr>
              <w:t xml:space="preserve"> Event to detect C</w:t>
            </w:r>
            <w:r w:rsidR="00190FD7">
              <w:rPr>
                <w:rFonts w:hint="eastAsia"/>
                <w:lang w:eastAsia="zh-CN"/>
              </w:rPr>
              <w:t xml:space="preserve">ore </w:t>
            </w:r>
            <w:r w:rsidRPr="009712CD">
              <w:rPr>
                <w:lang w:eastAsia="zh-CN"/>
              </w:rPr>
              <w:t>N</w:t>
            </w:r>
            <w:r w:rsidR="00190FD7">
              <w:rPr>
                <w:rFonts w:hint="eastAsia"/>
                <w:lang w:eastAsia="zh-CN"/>
              </w:rPr>
              <w:t>etwork</w:t>
            </w:r>
            <w:r w:rsidRPr="009712CD">
              <w:rPr>
                <w:lang w:eastAsia="zh-CN"/>
              </w:rPr>
              <w:t xml:space="preserve"> Type </w:t>
            </w:r>
            <w:r w:rsidR="00F40106">
              <w:rPr>
                <w:rFonts w:hint="eastAsia"/>
                <w:lang w:eastAsia="zh-CN"/>
              </w:rPr>
              <w:t>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78D" w:rsidRDefault="00DB578D" w:rsidP="00316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Aligned with S2, support </w:t>
            </w:r>
            <w:r w:rsidRPr="00294621">
              <w:t>Interworking for common network exposure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4132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576C02">
              <w:rPr>
                <w:rFonts w:cs="Arial"/>
                <w:lang w:val="en-US" w:eastAsia="zh-CN"/>
              </w:rPr>
              <w:t>This CR updates and introduces the following changes:</w:t>
            </w:r>
          </w:p>
          <w:p w:rsidR="00B135D7" w:rsidRDefault="00275194" w:rsidP="00207F6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275194">
              <w:rPr>
                <w:noProof/>
                <w:lang w:eastAsia="zh-CN"/>
              </w:rPr>
              <w:t>"CN_TYPE_CHANGE"</w:t>
            </w:r>
            <w:r>
              <w:rPr>
                <w:rFonts w:hint="eastAsia"/>
                <w:noProof/>
                <w:lang w:eastAsia="zh-CN"/>
              </w:rPr>
              <w:t xml:space="preserve"> value in </w:t>
            </w:r>
            <w:r w:rsidRPr="000B71E3">
              <w:t xml:space="preserve">Enumeration: </w:t>
            </w:r>
            <w:proofErr w:type="spellStart"/>
            <w:r w:rsidRPr="000B71E3">
              <w:t>EventType</w:t>
            </w:r>
            <w:proofErr w:type="spellEnd"/>
            <w:r>
              <w:rPr>
                <w:rFonts w:hint="eastAsia"/>
                <w:lang w:eastAsia="zh-CN"/>
              </w:rPr>
              <w:t xml:space="preserve">, to support subscribe CN type change monitoring </w:t>
            </w:r>
            <w:proofErr w:type="spellStart"/>
            <w:r>
              <w:rPr>
                <w:rFonts w:hint="eastAsia"/>
                <w:lang w:eastAsia="zh-CN"/>
              </w:rPr>
              <w:t>event.</w:t>
            </w:r>
            <w:proofErr w:type="gramStart"/>
            <w:r w:rsidR="00207F68">
              <w:rPr>
                <w:rFonts w:hint="eastAsia"/>
                <w:lang w:eastAsia="zh-CN"/>
              </w:rPr>
              <w:t>,and</w:t>
            </w:r>
            <w:proofErr w:type="spellEnd"/>
            <w:proofErr w:type="gramEnd"/>
            <w:r w:rsidR="00207F6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="00207F68">
              <w:rPr>
                <w:rFonts w:hint="eastAsia"/>
                <w:lang w:eastAsia="zh-CN"/>
              </w:rPr>
              <w:t>CN type change event notification.</w:t>
            </w:r>
          </w:p>
          <w:p w:rsidR="00207F68" w:rsidRDefault="00207F68" w:rsidP="00207F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 w:rsidRPr="00207F68">
              <w:rPr>
                <w:lang w:eastAsia="zh-CN"/>
              </w:rPr>
              <w:t>CnTypeReport</w:t>
            </w:r>
            <w:proofErr w:type="spellEnd"/>
            <w:r>
              <w:rPr>
                <w:rFonts w:hint="eastAsia"/>
                <w:lang w:eastAsia="zh-CN"/>
              </w:rPr>
              <w:t xml:space="preserve"> in </w:t>
            </w:r>
            <w:r w:rsidRPr="000B71E3">
              <w:t>Type: Report</w:t>
            </w:r>
            <w:r>
              <w:rPr>
                <w:rFonts w:hint="eastAsia"/>
                <w:lang w:eastAsia="zh-CN"/>
              </w:rPr>
              <w:t xml:space="preserve"> to support CN type change event notification</w:t>
            </w:r>
          </w:p>
          <w:p w:rsidR="00207F68" w:rsidRDefault="00207F68" w:rsidP="00207F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</w:t>
            </w:r>
            <w:proofErr w:type="spellStart"/>
            <w:r w:rsidRPr="00207F68">
              <w:rPr>
                <w:lang w:eastAsia="zh-CN"/>
              </w:rPr>
              <w:t>CnTypeReport</w:t>
            </w:r>
            <w:proofErr w:type="spellEnd"/>
            <w:r>
              <w:rPr>
                <w:rFonts w:hint="eastAsia"/>
                <w:lang w:eastAsia="zh-CN"/>
              </w:rPr>
              <w:t xml:space="preserve"> type to support CN type change event notification.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621">
              <w:t>Interworking for common network exposure</w:t>
            </w:r>
            <w:r>
              <w:rPr>
                <w:rFonts w:hint="eastAsia"/>
                <w:lang w:eastAsia="zh-CN"/>
              </w:rPr>
              <w:t xml:space="preserve"> feature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71E3">
              <w:t>6.4.6.1</w:t>
            </w:r>
            <w:r>
              <w:rPr>
                <w:rFonts w:hint="eastAsia"/>
                <w:lang w:eastAsia="zh-CN"/>
              </w:rPr>
              <w:t xml:space="preserve">, </w:t>
            </w:r>
            <w:r w:rsidRPr="000B71E3">
              <w:t>6.4.6.2.4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0B71E3">
              <w:t>6.4.6.2.5</w:t>
            </w:r>
            <w:r>
              <w:rPr>
                <w:rFonts w:hint="eastAsia"/>
                <w:lang w:eastAsia="zh-CN"/>
              </w:rPr>
              <w:t xml:space="preserve">, </w:t>
            </w:r>
            <w:r w:rsidRPr="00343F3D">
              <w:rPr>
                <w:lang w:eastAsia="zh-CN"/>
              </w:rPr>
              <w:t>6.4.6.2.x</w:t>
            </w:r>
            <w:r>
              <w:rPr>
                <w:rFonts w:hint="eastAsia"/>
                <w:lang w:eastAsia="zh-CN"/>
              </w:rPr>
              <w:t xml:space="preserve">, </w:t>
            </w:r>
            <w:r w:rsidRPr="000B71E3">
              <w:t>6.4.6.3.3</w:t>
            </w:r>
            <w:r>
              <w:rPr>
                <w:rFonts w:hint="eastAsia"/>
                <w:lang w:eastAsia="zh-CN"/>
              </w:rPr>
              <w:t xml:space="preserve">, </w:t>
            </w:r>
            <w:r w:rsidR="00754FDF" w:rsidRPr="000B71E3">
              <w:t>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9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 w:rsidRPr="007C2DF9">
              <w:rPr>
                <w:bCs/>
                <w:noProof/>
                <w:lang w:eastAsia="zh-CN"/>
              </w:rPr>
              <w:t xml:space="preserve"> to the OpenAPI files for API </w:t>
            </w:r>
            <w:proofErr w:type="spellStart"/>
            <w:r w:rsidR="00754FDF" w:rsidRPr="000B71E3">
              <w:t>Nudm_EE</w:t>
            </w:r>
            <w:proofErr w:type="spellEnd"/>
            <w:r w:rsidRPr="007C2DF9">
              <w:rPr>
                <w:bCs/>
                <w:i/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3D19" w:rsidRPr="00C46FE4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A11CB" w:rsidRPr="000B71E3" w:rsidRDefault="000A11CB" w:rsidP="000A11CB">
      <w:pPr>
        <w:pStyle w:val="3"/>
      </w:pPr>
      <w:bookmarkStart w:id="3" w:name="_Toc4397076"/>
      <w:r w:rsidRPr="000B71E3">
        <w:t>6.4.6</w:t>
      </w:r>
      <w:r w:rsidRPr="000B71E3">
        <w:tab/>
        <w:t>Data Model</w:t>
      </w:r>
      <w:bookmarkEnd w:id="3"/>
    </w:p>
    <w:p w:rsidR="000A11CB" w:rsidRPr="000B71E3" w:rsidRDefault="000A11CB" w:rsidP="000A11CB">
      <w:pPr>
        <w:pStyle w:val="4"/>
      </w:pPr>
      <w:bookmarkStart w:id="4" w:name="_Toc4397077"/>
      <w:r w:rsidRPr="000B71E3">
        <w:t>6.4.6.1</w:t>
      </w:r>
      <w:r w:rsidRPr="000B71E3">
        <w:tab/>
        <w:t>General</w:t>
      </w:r>
      <w:bookmarkEnd w:id="4"/>
    </w:p>
    <w:p w:rsidR="000A11CB" w:rsidRPr="000B71E3" w:rsidRDefault="000A11CB" w:rsidP="000A11CB">
      <w:r w:rsidRPr="000B71E3">
        <w:t xml:space="preserve">This </w:t>
      </w:r>
      <w:proofErr w:type="spellStart"/>
      <w:r w:rsidRPr="000B71E3">
        <w:t>subclause</w:t>
      </w:r>
      <w:proofErr w:type="spellEnd"/>
      <w:r w:rsidRPr="000B71E3">
        <w:t xml:space="preserve"> specifies the application data model supported by the API.</w:t>
      </w:r>
    </w:p>
    <w:p w:rsidR="000A11CB" w:rsidRPr="000B71E3" w:rsidRDefault="000A11CB" w:rsidP="000A11CB">
      <w:r w:rsidRPr="000B71E3">
        <w:t xml:space="preserve">Table 6.4.6.2-1 specifies the data types defined for the </w:t>
      </w:r>
      <w:proofErr w:type="spellStart"/>
      <w:r w:rsidRPr="000B71E3">
        <w:t>Nudm_EE</w:t>
      </w:r>
      <w:proofErr w:type="spellEnd"/>
      <w:r w:rsidRPr="000B71E3">
        <w:t xml:space="preserve"> service API.</w:t>
      </w:r>
    </w:p>
    <w:p w:rsidR="000A11CB" w:rsidRPr="000B71E3" w:rsidRDefault="000A11CB" w:rsidP="000A11CB">
      <w:pPr>
        <w:pStyle w:val="TH"/>
        <w:outlineLvl w:val="0"/>
      </w:pPr>
      <w:r w:rsidRPr="000B71E3">
        <w:t xml:space="preserve">Table 6.4.6.1-1: </w:t>
      </w:r>
      <w:proofErr w:type="spellStart"/>
      <w:r w:rsidRPr="000B71E3">
        <w:t>Nudm_EE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038"/>
        <w:gridCol w:w="1668"/>
        <w:gridCol w:w="4468"/>
      </w:tblGrid>
      <w:tr w:rsidR="000A11CB" w:rsidRPr="000B71E3" w:rsidTr="0079377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1CB" w:rsidRPr="000B71E3" w:rsidRDefault="000A11CB" w:rsidP="00793778">
            <w:pPr>
              <w:pStyle w:val="TAH"/>
            </w:pPr>
            <w:r w:rsidRPr="000B71E3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11CB" w:rsidRPr="000B71E3" w:rsidRDefault="000A11CB" w:rsidP="00793778">
            <w:pPr>
              <w:pStyle w:val="TAH"/>
            </w:pPr>
            <w:r w:rsidRPr="000B71E3">
              <w:t>Section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1CB" w:rsidRPr="000B71E3" w:rsidRDefault="000A11CB" w:rsidP="00793778">
            <w:pPr>
              <w:pStyle w:val="TAH"/>
            </w:pPr>
            <w:r w:rsidRPr="000B71E3">
              <w:t>Description</w:t>
            </w:r>
          </w:p>
        </w:tc>
      </w:tr>
      <w:tr w:rsidR="000A11CB" w:rsidRPr="000B71E3" w:rsidTr="0079377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0A11CB" w:rsidRPr="000B71E3" w:rsidTr="0079377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Monitoring Configuration</w:t>
            </w:r>
          </w:p>
        </w:tc>
      </w:tr>
      <w:tr w:rsidR="000A11CB" w:rsidRPr="000B71E3" w:rsidTr="0079377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Monitoring Report</w:t>
            </w:r>
          </w:p>
        </w:tc>
      </w:tr>
      <w:tr w:rsidR="000A11CB" w:rsidRPr="000B71E3" w:rsidTr="0079377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0A11CB" w:rsidRPr="000B71E3" w:rsidTr="0079377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0A11CB" w:rsidRPr="000B71E3" w:rsidTr="0079377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0A11CB" w:rsidRPr="000B71E3" w:rsidTr="0079377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0A11CB" w:rsidRPr="000B71E3" w:rsidTr="0079377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rPr>
                <w:rFonts w:hint="eastAsia"/>
              </w:rPr>
              <w:t>6.4.6.2.</w:t>
            </w:r>
            <w:r w:rsidRPr="000B71E3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0A11CB" w:rsidTr="0079377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Default="000A11CB" w:rsidP="00793778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Default="000A11CB" w:rsidP="00793778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Default="000A11CB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0A11CB" w:rsidTr="00793778">
        <w:trPr>
          <w:jc w:val="center"/>
          <w:ins w:id="5" w:author="l00286697" w:date="2019-04-30T10:2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Default="000A11CB" w:rsidP="00793778">
            <w:pPr>
              <w:pStyle w:val="TAL"/>
              <w:rPr>
                <w:ins w:id="6" w:author="l00286697" w:date="2019-04-30T10:23:00Z"/>
              </w:rPr>
            </w:pPr>
            <w:proofErr w:type="spellStart"/>
            <w:ins w:id="7" w:author="l00286697" w:date="2019-04-30T10:24:00Z">
              <w:r w:rsidRPr="00353C01">
                <w:rPr>
                  <w:rFonts w:hint="eastAsia"/>
                </w:rPr>
                <w:t>CnTypeReport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Default="000A11CB" w:rsidP="00793778">
            <w:pPr>
              <w:pStyle w:val="TAL"/>
              <w:rPr>
                <w:ins w:id="8" w:author="l00286697" w:date="2019-04-30T10:23:00Z"/>
              </w:rPr>
            </w:pPr>
            <w:ins w:id="9" w:author="l00286697" w:date="2019-04-30T10:25:00Z">
              <w:r w:rsidRPr="000B71E3">
                <w:t>6.4.6.2.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Default="000A11CB" w:rsidP="00793778">
            <w:pPr>
              <w:pStyle w:val="TAL"/>
              <w:rPr>
                <w:ins w:id="10" w:author="l00286697" w:date="2019-04-30T10:23:00Z"/>
                <w:rFonts w:cs="Arial"/>
                <w:szCs w:val="18"/>
                <w:lang w:eastAsia="zh-CN"/>
              </w:rPr>
            </w:pPr>
            <w:ins w:id="11" w:author="l00286697" w:date="2019-04-30T10:25:00Z">
              <w:r>
                <w:rPr>
                  <w:rFonts w:cs="Arial" w:hint="eastAsia"/>
                  <w:szCs w:val="18"/>
                  <w:lang w:eastAsia="zh-CN"/>
                </w:rPr>
                <w:t>Core Network Type change report</w:t>
              </w:r>
            </w:ins>
          </w:p>
        </w:tc>
      </w:tr>
    </w:tbl>
    <w:p w:rsidR="000A11CB" w:rsidRPr="000B71E3" w:rsidRDefault="000A11CB" w:rsidP="000A11CB"/>
    <w:p w:rsidR="000A11CB" w:rsidRPr="000B71E3" w:rsidRDefault="000A11CB" w:rsidP="000A11CB">
      <w:r w:rsidRPr="000B71E3">
        <w:t xml:space="preserve">Table 6.4.6.1-2 specifies data types re-used by the </w:t>
      </w:r>
      <w:proofErr w:type="spellStart"/>
      <w:r w:rsidRPr="000B71E3">
        <w:t>Nudm_EE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Nudm_EE</w:t>
      </w:r>
      <w:proofErr w:type="spellEnd"/>
      <w:r w:rsidRPr="000B71E3">
        <w:t xml:space="preserve"> service API. </w:t>
      </w:r>
    </w:p>
    <w:p w:rsidR="000A11CB" w:rsidRPr="000B71E3" w:rsidRDefault="000A11CB" w:rsidP="000A11CB">
      <w:pPr>
        <w:pStyle w:val="TH"/>
        <w:outlineLvl w:val="0"/>
      </w:pPr>
      <w:r w:rsidRPr="000B71E3">
        <w:t xml:space="preserve">Table 6.4.6.1-2: </w:t>
      </w:r>
      <w:proofErr w:type="spellStart"/>
      <w:r w:rsidRPr="000B71E3">
        <w:t>Nudm_EE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1959"/>
        <w:gridCol w:w="1998"/>
        <w:gridCol w:w="5217"/>
      </w:tblGrid>
      <w:tr w:rsidR="000A11CB" w:rsidRPr="000B71E3" w:rsidTr="0079377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1CB" w:rsidRPr="000B71E3" w:rsidRDefault="000A11CB" w:rsidP="00793778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11CB" w:rsidRPr="000B71E3" w:rsidRDefault="000A11CB" w:rsidP="00793778">
            <w:pPr>
              <w:pStyle w:val="TAH"/>
            </w:pPr>
            <w:r w:rsidRPr="000B71E3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1CB" w:rsidRPr="000B71E3" w:rsidRDefault="000A11CB" w:rsidP="00793778">
            <w:pPr>
              <w:pStyle w:val="TAH"/>
            </w:pPr>
            <w:r w:rsidRPr="000B71E3">
              <w:t>Comments</w:t>
            </w:r>
          </w:p>
        </w:tc>
      </w:tr>
      <w:tr w:rsidR="000A11CB" w:rsidRPr="000B71E3" w:rsidTr="0079377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0A11CB" w:rsidRPr="000B71E3" w:rsidTr="0079377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0A11CB" w:rsidRPr="000B71E3" w:rsidTr="0079377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0A11CB" w:rsidRPr="000B71E3" w:rsidTr="0079377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0A11CB" w:rsidRPr="000B71E3" w:rsidTr="0079377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0A11CB" w:rsidRPr="000B71E3" w:rsidTr="0079377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proofErr w:type="spellStart"/>
            <w:r w:rsidRPr="000B71E3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CB" w:rsidRPr="000B71E3" w:rsidRDefault="000A11CB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F870E7" w:rsidRPr="000B71E3" w:rsidTr="00793778">
        <w:trPr>
          <w:jc w:val="center"/>
          <w:ins w:id="12" w:author="l00286697" w:date="2019-04-30T10:25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7" w:rsidRPr="000B71E3" w:rsidRDefault="00F870E7" w:rsidP="00793778">
            <w:pPr>
              <w:pStyle w:val="TAL"/>
              <w:rPr>
                <w:ins w:id="13" w:author="l00286697" w:date="2019-04-30T10:25:00Z"/>
              </w:rPr>
            </w:pPr>
            <w:proofErr w:type="spellStart"/>
            <w:ins w:id="14" w:author="l00286697" w:date="2019-04-30T10:25:00Z">
              <w:r w:rsidRPr="00F267AF">
                <w:t>CoreNetworkType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7" w:rsidRPr="000B71E3" w:rsidRDefault="00F870E7" w:rsidP="00793778">
            <w:pPr>
              <w:pStyle w:val="TAL"/>
              <w:rPr>
                <w:ins w:id="15" w:author="l00286697" w:date="2019-04-30T10:25:00Z"/>
              </w:rPr>
            </w:pPr>
            <w:ins w:id="16" w:author="l00286697" w:date="2019-04-30T10:25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7" w:rsidRPr="000B71E3" w:rsidRDefault="00F870E7" w:rsidP="00793778">
            <w:pPr>
              <w:pStyle w:val="TAL"/>
              <w:rPr>
                <w:ins w:id="17" w:author="l00286697" w:date="2019-04-30T10:25:00Z"/>
                <w:rFonts w:cs="Arial"/>
                <w:szCs w:val="18"/>
              </w:rPr>
            </w:pPr>
          </w:p>
        </w:tc>
      </w:tr>
    </w:tbl>
    <w:p w:rsidR="00756CAC" w:rsidRDefault="00756CAC">
      <w:pPr>
        <w:rPr>
          <w:noProof/>
          <w:highlight w:val="yellow"/>
          <w:lang w:eastAsia="zh-CN"/>
        </w:rPr>
      </w:pPr>
    </w:p>
    <w:p w:rsidR="00756CAC" w:rsidRPr="00C46FE4" w:rsidRDefault="00756CAC" w:rsidP="00756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95C1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="00695C1C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A66C1" w:rsidRPr="000B71E3" w:rsidRDefault="004A66C1" w:rsidP="004A66C1">
      <w:pPr>
        <w:pStyle w:val="5"/>
      </w:pPr>
      <w:bookmarkStart w:id="18" w:name="_Toc4397082"/>
      <w:r w:rsidRPr="000B71E3">
        <w:t>6.4.6.2.4</w:t>
      </w:r>
      <w:r w:rsidRPr="000B71E3">
        <w:tab/>
        <w:t xml:space="preserve">Type: </w:t>
      </w:r>
      <w:proofErr w:type="spellStart"/>
      <w:r w:rsidRPr="000B71E3">
        <w:t>MonitoringReport</w:t>
      </w:r>
      <w:bookmarkEnd w:id="18"/>
      <w:proofErr w:type="spellEnd"/>
    </w:p>
    <w:p w:rsidR="004A66C1" w:rsidRPr="000B71E3" w:rsidRDefault="004A66C1" w:rsidP="004A66C1">
      <w:pPr>
        <w:pStyle w:val="TH"/>
        <w:outlineLvl w:val="0"/>
      </w:pPr>
      <w:r w:rsidRPr="000B71E3">
        <w:rPr>
          <w:noProof/>
        </w:rPr>
        <w:t>Table </w:t>
      </w:r>
      <w:r w:rsidRPr="000B71E3">
        <w:t xml:space="preserve">6.4.6.2.4-1: </w:t>
      </w:r>
      <w:r w:rsidRPr="000B71E3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4A66C1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66C1" w:rsidRPr="000B71E3" w:rsidRDefault="004A66C1" w:rsidP="0079377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66C1" w:rsidRPr="000B71E3" w:rsidRDefault="004A66C1" w:rsidP="0079377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66C1" w:rsidRPr="000B71E3" w:rsidRDefault="004A66C1" w:rsidP="0079377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66C1" w:rsidRPr="000B71E3" w:rsidRDefault="004A66C1" w:rsidP="0079377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66C1" w:rsidRPr="000B71E3" w:rsidRDefault="004A66C1" w:rsidP="0079377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4A66C1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4A66C1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6.4.6.3.3</w:t>
            </w:r>
          </w:p>
          <w:p w:rsidR="004A66C1" w:rsidRPr="000B71E3" w:rsidRDefault="004A66C1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only the following values are allowed:</w:t>
            </w:r>
          </w:p>
          <w:p w:rsidR="004A66C1" w:rsidRPr="000B71E3" w:rsidRDefault="004A66C1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t>"UE_REACHABILITY_FOR_SMS"</w:t>
            </w:r>
            <w:r w:rsidRPr="000B71E3">
              <w:br/>
              <w:t>"CHANGE_OF_SUPI_PEI_ASSOCIATION"</w:t>
            </w:r>
            <w:r w:rsidRPr="000B71E3">
              <w:br/>
              <w:t>"ROAMING_STATUS"</w:t>
            </w:r>
          </w:p>
        </w:tc>
      </w:tr>
      <w:tr w:rsidR="004A66C1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r w:rsidRPr="000B71E3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r w:rsidRPr="000B71E3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0B71E3">
              <w:rPr>
                <w:rFonts w:cs="Arial"/>
                <w:szCs w:val="18"/>
              </w:rPr>
              <w:t>eventType</w:t>
            </w:r>
            <w:proofErr w:type="spellEnd"/>
            <w:r w:rsidRPr="000B71E3">
              <w:rPr>
                <w:rFonts w:cs="Arial"/>
                <w:szCs w:val="18"/>
              </w:rPr>
              <w:t xml:space="preserve"> is </w:t>
            </w:r>
            <w:r w:rsidRPr="000B71E3">
              <w:t>"CHANGE_OF_SUPI_PEI_ASSOCIATION" or "ROAMING_STATUS"</w:t>
            </w:r>
            <w:ins w:id="19" w:author="l00286697" w:date="2019-04-29T17:09:00Z">
              <w:r w:rsidR="00F252C8" w:rsidRPr="000B71E3">
                <w:br/>
              </w:r>
            </w:ins>
            <w:ins w:id="20" w:author="l00286697" w:date="2019-04-29T16:22:00Z">
              <w:r>
                <w:t>"</w:t>
              </w:r>
              <w:r>
                <w:rPr>
                  <w:rFonts w:hint="eastAsia"/>
                  <w:lang w:eastAsia="zh-CN"/>
                </w:rPr>
                <w:t>CN_TYPE_CHANGE</w:t>
              </w:r>
              <w:r w:rsidRPr="000B71E3">
                <w:t>"</w:t>
              </w:r>
            </w:ins>
          </w:p>
        </w:tc>
      </w:tr>
      <w:tr w:rsidR="004A66C1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0B71E3">
              <w:rPr>
                <w:rFonts w:cs="Arial"/>
                <w:szCs w:val="18"/>
              </w:rPr>
              <w:t>shall</w:t>
            </w:r>
            <w:proofErr w:type="gramEnd"/>
            <w:r w:rsidRPr="000B71E3">
              <w:rPr>
                <w:rFonts w:cs="Arial"/>
                <w:szCs w:val="18"/>
              </w:rPr>
              <w:t xml:space="preserve"> be present if the report is associated to exposure subscription</w:t>
            </w:r>
            <w:r>
              <w:rPr>
                <w:rFonts w:cs="Arial"/>
                <w:szCs w:val="18"/>
              </w:rPr>
              <w:t xml:space="preserve">s </w:t>
            </w:r>
            <w:r>
              <w:t>for a group of UEs or any UE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A66C1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proofErr w:type="spellStart"/>
            <w:r w:rsidRPr="000B71E3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0B71E3">
              <w:rPr>
                <w:rFonts w:cs="Arial"/>
                <w:szCs w:val="18"/>
              </w:rPr>
              <w:t>occured</w:t>
            </w:r>
            <w:proofErr w:type="spellEnd"/>
          </w:p>
        </w:tc>
      </w:tr>
    </w:tbl>
    <w:p w:rsidR="00E43D19" w:rsidRPr="004A66C1" w:rsidRDefault="00E43D19">
      <w:pPr>
        <w:rPr>
          <w:noProof/>
          <w:lang w:eastAsia="zh-CN"/>
        </w:rPr>
      </w:pPr>
    </w:p>
    <w:p w:rsidR="004A66C1" w:rsidRPr="00C46FE4" w:rsidRDefault="004A66C1" w:rsidP="004A6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A66C1" w:rsidRPr="000B71E3" w:rsidRDefault="004A66C1" w:rsidP="004A66C1">
      <w:pPr>
        <w:pStyle w:val="5"/>
      </w:pPr>
      <w:bookmarkStart w:id="21" w:name="_Toc4397083"/>
      <w:r w:rsidRPr="000B71E3">
        <w:t>6.4.6.2.5</w:t>
      </w:r>
      <w:r w:rsidRPr="000B71E3">
        <w:tab/>
        <w:t>Type: Report</w:t>
      </w:r>
      <w:bookmarkEnd w:id="21"/>
    </w:p>
    <w:p w:rsidR="004A66C1" w:rsidRPr="000B71E3" w:rsidRDefault="004A66C1" w:rsidP="004A66C1">
      <w:pPr>
        <w:pStyle w:val="TH"/>
        <w:outlineLvl w:val="0"/>
      </w:pPr>
      <w:r w:rsidRPr="000B71E3">
        <w:rPr>
          <w:noProof/>
        </w:rPr>
        <w:t>Table </w:t>
      </w:r>
      <w:r w:rsidRPr="000B71E3">
        <w:t xml:space="preserve">6.4.6.2.5-1: </w:t>
      </w:r>
      <w:r w:rsidRPr="000B71E3">
        <w:rPr>
          <w:noProof/>
        </w:rPr>
        <w:t>Definition of type Report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268"/>
        <w:gridCol w:w="1276"/>
        <w:gridCol w:w="3508"/>
      </w:tblGrid>
      <w:tr w:rsidR="004A66C1" w:rsidRPr="000B71E3" w:rsidTr="0079377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66C1" w:rsidRPr="000B71E3" w:rsidRDefault="004A66C1" w:rsidP="00793778">
            <w:pPr>
              <w:pStyle w:val="TAH"/>
            </w:pPr>
            <w:r w:rsidRPr="000B71E3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66C1" w:rsidRPr="000B71E3" w:rsidRDefault="004A66C1" w:rsidP="0079377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66C1" w:rsidRPr="000B71E3" w:rsidRDefault="004A66C1" w:rsidP="0079377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4A66C1" w:rsidRPr="000B71E3" w:rsidTr="0079377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proofErr w:type="spellStart"/>
            <w:r w:rsidRPr="000B71E3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r w:rsidRPr="000B71E3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4A66C1" w:rsidRPr="000B71E3" w:rsidTr="0079377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proofErr w:type="spellStart"/>
            <w:r w:rsidRPr="000B71E3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</w:pPr>
            <w:r w:rsidRPr="000B71E3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4A66C1" w:rsidRPr="000B71E3" w:rsidTr="00793778">
        <w:trPr>
          <w:jc w:val="center"/>
          <w:ins w:id="22" w:author="l00286697" w:date="2019-04-29T16:2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  <w:rPr>
                <w:ins w:id="23" w:author="l00286697" w:date="2019-04-29T16:23:00Z"/>
                <w:lang w:eastAsia="zh-CN"/>
              </w:rPr>
            </w:pPr>
            <w:proofErr w:type="spellStart"/>
            <w:ins w:id="24" w:author="l00286697" w:date="2019-04-29T16:24:00Z">
              <w:r>
                <w:rPr>
                  <w:rFonts w:hint="eastAsia"/>
                  <w:lang w:eastAsia="zh-CN"/>
                </w:rPr>
                <w:t>CnTypeReport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  <w:rPr>
                <w:ins w:id="25" w:author="l00286697" w:date="2019-04-29T16:23:00Z"/>
                <w:lang w:eastAsia="zh-CN"/>
              </w:rPr>
            </w:pPr>
            <w:ins w:id="26" w:author="l00286697" w:date="2019-04-29T16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C1" w:rsidRPr="000B71E3" w:rsidRDefault="004A66C1" w:rsidP="00793778">
            <w:pPr>
              <w:pStyle w:val="TAL"/>
              <w:rPr>
                <w:ins w:id="27" w:author="l00286697" w:date="2019-04-29T16:23:00Z"/>
                <w:rFonts w:cs="Arial"/>
                <w:szCs w:val="18"/>
                <w:lang w:eastAsia="zh-CN"/>
              </w:rPr>
            </w:pPr>
            <w:ins w:id="28" w:author="l00286697" w:date="2019-04-29T16:27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>eport new CN type</w:t>
              </w:r>
            </w:ins>
            <w:ins w:id="29" w:author="l00286697" w:date="2019-04-29T16:28:00Z">
              <w:r w:rsidR="00381D37">
                <w:rPr>
                  <w:rFonts w:cs="Arial" w:hint="eastAsia"/>
                  <w:szCs w:val="18"/>
                  <w:lang w:eastAsia="zh-CN"/>
                </w:rPr>
                <w:t xml:space="preserve"> after switching</w:t>
              </w:r>
            </w:ins>
          </w:p>
        </w:tc>
      </w:tr>
    </w:tbl>
    <w:p w:rsidR="004A66C1" w:rsidRDefault="004A66C1">
      <w:pPr>
        <w:rPr>
          <w:noProof/>
          <w:lang w:eastAsia="zh-CN"/>
        </w:rPr>
      </w:pPr>
    </w:p>
    <w:p w:rsidR="004A66C1" w:rsidRPr="00C46FE4" w:rsidRDefault="004A66C1" w:rsidP="004A6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70E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Forth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53C01" w:rsidRPr="000B71E3" w:rsidRDefault="00353C01" w:rsidP="00353C01">
      <w:pPr>
        <w:pStyle w:val="5"/>
        <w:rPr>
          <w:ins w:id="30" w:author="l00286697" w:date="2019-04-29T16:29:00Z"/>
        </w:rPr>
      </w:pPr>
      <w:bookmarkStart w:id="31" w:name="_Toc4397086"/>
      <w:ins w:id="32" w:author="l00286697" w:date="2019-04-29T16:29:00Z">
        <w:r w:rsidRPr="000B71E3">
          <w:t>6.4.6.2</w:t>
        </w:r>
        <w:proofErr w:type="gramStart"/>
        <w:r w:rsidRPr="000B71E3">
          <w:t>.</w:t>
        </w:r>
      </w:ins>
      <w:ins w:id="33" w:author="l00286697" w:date="2019-04-29T16:30:00Z">
        <w:r>
          <w:rPr>
            <w:rFonts w:hint="eastAsia"/>
            <w:lang w:eastAsia="zh-CN"/>
          </w:rPr>
          <w:t>x</w:t>
        </w:r>
      </w:ins>
      <w:proofErr w:type="gramEnd"/>
      <w:ins w:id="34" w:author="l00286697" w:date="2019-04-29T16:29:00Z">
        <w:r w:rsidRPr="000B71E3">
          <w:tab/>
          <w:t xml:space="preserve">Type: </w:t>
        </w:r>
      </w:ins>
      <w:bookmarkEnd w:id="31"/>
      <w:proofErr w:type="spellStart"/>
      <w:ins w:id="35" w:author="l00286697" w:date="2019-04-29T16:30:00Z">
        <w:r w:rsidRPr="00353C01">
          <w:rPr>
            <w:rFonts w:hint="eastAsia"/>
          </w:rPr>
          <w:t>CnTypeReport</w:t>
        </w:r>
      </w:ins>
      <w:proofErr w:type="spellEnd"/>
    </w:p>
    <w:p w:rsidR="00353C01" w:rsidRPr="000B71E3" w:rsidRDefault="00353C01" w:rsidP="00353C01">
      <w:pPr>
        <w:pStyle w:val="TH"/>
        <w:outlineLvl w:val="0"/>
        <w:rPr>
          <w:ins w:id="36" w:author="l00286697" w:date="2019-04-29T16:29:00Z"/>
        </w:rPr>
      </w:pPr>
      <w:ins w:id="37" w:author="l00286697" w:date="2019-04-29T16:29:00Z">
        <w:r w:rsidRPr="000B71E3">
          <w:rPr>
            <w:noProof/>
          </w:rPr>
          <w:t>Table </w:t>
        </w:r>
        <w:r w:rsidRPr="000B71E3">
          <w:t xml:space="preserve">6.4.6.2.8-1: </w:t>
        </w:r>
        <w:r w:rsidRPr="000B71E3">
          <w:rPr>
            <w:noProof/>
          </w:rPr>
          <w:t xml:space="preserve">Definition of type </w:t>
        </w:r>
      </w:ins>
      <w:ins w:id="38" w:author="l00286697" w:date="2019-04-29T16:30:00Z">
        <w:r w:rsidRPr="00353C01">
          <w:rPr>
            <w:rFonts w:hint="eastAsia"/>
            <w:noProof/>
          </w:rPr>
          <w:t>CnTypeReport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353C01" w:rsidRPr="000B71E3" w:rsidTr="00793778">
        <w:trPr>
          <w:jc w:val="center"/>
          <w:ins w:id="39" w:author="l00286697" w:date="2019-04-29T16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C01" w:rsidRPr="000B71E3" w:rsidRDefault="00353C01" w:rsidP="00793778">
            <w:pPr>
              <w:pStyle w:val="TAH"/>
              <w:rPr>
                <w:ins w:id="40" w:author="l00286697" w:date="2019-04-29T16:29:00Z"/>
              </w:rPr>
            </w:pPr>
            <w:ins w:id="41" w:author="l00286697" w:date="2019-04-29T16:2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C01" w:rsidRPr="000B71E3" w:rsidRDefault="00353C01" w:rsidP="00793778">
            <w:pPr>
              <w:pStyle w:val="TAH"/>
              <w:rPr>
                <w:ins w:id="42" w:author="l00286697" w:date="2019-04-29T16:29:00Z"/>
              </w:rPr>
            </w:pPr>
            <w:ins w:id="43" w:author="l00286697" w:date="2019-04-29T16:2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C01" w:rsidRPr="000B71E3" w:rsidRDefault="00353C01" w:rsidP="00793778">
            <w:pPr>
              <w:pStyle w:val="TAH"/>
              <w:rPr>
                <w:ins w:id="44" w:author="l00286697" w:date="2019-04-29T16:29:00Z"/>
              </w:rPr>
            </w:pPr>
            <w:ins w:id="45" w:author="l00286697" w:date="2019-04-29T16:2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53C01" w:rsidRPr="000B71E3" w:rsidRDefault="00353C01" w:rsidP="00793778">
            <w:pPr>
              <w:pStyle w:val="TAH"/>
              <w:jc w:val="left"/>
              <w:rPr>
                <w:ins w:id="46" w:author="l00286697" w:date="2019-04-29T16:29:00Z"/>
              </w:rPr>
            </w:pPr>
            <w:ins w:id="47" w:author="l00286697" w:date="2019-04-29T16:29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C01" w:rsidRPr="000B71E3" w:rsidRDefault="00353C01" w:rsidP="00793778">
            <w:pPr>
              <w:pStyle w:val="TAH"/>
              <w:rPr>
                <w:ins w:id="48" w:author="l00286697" w:date="2019-04-29T16:29:00Z"/>
                <w:rFonts w:cs="Arial"/>
                <w:szCs w:val="18"/>
              </w:rPr>
            </w:pPr>
            <w:ins w:id="49" w:author="l00286697" w:date="2019-04-29T16:2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53C01" w:rsidRPr="000B71E3" w:rsidTr="00793778">
        <w:trPr>
          <w:jc w:val="center"/>
          <w:ins w:id="50" w:author="l00286697" w:date="2019-04-29T16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01" w:rsidRPr="000B71E3" w:rsidRDefault="000D733E" w:rsidP="00793778">
            <w:pPr>
              <w:pStyle w:val="TAL"/>
              <w:rPr>
                <w:ins w:id="51" w:author="l00286697" w:date="2019-04-29T16:29:00Z"/>
                <w:lang w:eastAsia="zh-CN"/>
              </w:rPr>
            </w:pPr>
            <w:proofErr w:type="spellStart"/>
            <w:ins w:id="52" w:author="l00286697" w:date="2019-04-29T17:04:00Z">
              <w:r w:rsidRPr="000B71E3">
                <w:t>new</w:t>
              </w:r>
              <w:r>
                <w:rPr>
                  <w:rFonts w:hint="eastAsia"/>
                  <w:lang w:eastAsia="zh-CN"/>
                </w:rPr>
                <w:t>CnType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01" w:rsidRPr="000B71E3" w:rsidRDefault="000D733E" w:rsidP="00793778">
            <w:pPr>
              <w:pStyle w:val="TAL"/>
              <w:rPr>
                <w:ins w:id="53" w:author="l00286697" w:date="2019-04-29T16:29:00Z"/>
              </w:rPr>
            </w:pPr>
            <w:proofErr w:type="spellStart"/>
            <w:ins w:id="54" w:author="l00286697" w:date="2019-04-29T17:04:00Z">
              <w:r w:rsidRPr="00F267AF">
                <w:t>CoreNetworkType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01" w:rsidRPr="000B71E3" w:rsidRDefault="00353C01" w:rsidP="00793778">
            <w:pPr>
              <w:pStyle w:val="TAC"/>
              <w:rPr>
                <w:ins w:id="55" w:author="l00286697" w:date="2019-04-29T16:29:00Z"/>
              </w:rPr>
            </w:pPr>
            <w:ins w:id="56" w:author="l00286697" w:date="2019-04-29T16:29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01" w:rsidRPr="000B71E3" w:rsidRDefault="00353C01" w:rsidP="00793778">
            <w:pPr>
              <w:pStyle w:val="TAL"/>
              <w:rPr>
                <w:ins w:id="57" w:author="l00286697" w:date="2019-04-29T16:29:00Z"/>
              </w:rPr>
            </w:pPr>
            <w:ins w:id="58" w:author="l00286697" w:date="2019-04-29T16:29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01" w:rsidRDefault="000D733E" w:rsidP="000D733E">
            <w:pPr>
              <w:pStyle w:val="TAL"/>
              <w:rPr>
                <w:ins w:id="59" w:author="l00286697" w:date="2019-04-29T17:07:00Z"/>
                <w:rFonts w:cs="Arial"/>
                <w:szCs w:val="18"/>
                <w:lang w:eastAsia="zh-CN"/>
              </w:rPr>
            </w:pPr>
            <w:ins w:id="60" w:author="l00286697" w:date="2019-04-29T17:07:00Z">
              <w:r>
                <w:rPr>
                  <w:rFonts w:cs="Arial" w:hint="eastAsia"/>
                  <w:szCs w:val="18"/>
                  <w:lang w:eastAsia="zh-CN"/>
                </w:rPr>
                <w:t>Indicate new CN type after switching.</w:t>
              </w:r>
            </w:ins>
          </w:p>
          <w:p w:rsidR="000D733E" w:rsidRDefault="000D733E" w:rsidP="000D733E">
            <w:pPr>
              <w:pStyle w:val="TAL"/>
              <w:rPr>
                <w:ins w:id="61" w:author="l00286697" w:date="2019-04-29T17:08:00Z"/>
                <w:rFonts w:cs="Arial"/>
                <w:szCs w:val="18"/>
                <w:lang w:eastAsia="zh-CN"/>
              </w:rPr>
            </w:pPr>
            <w:ins w:id="62" w:author="l00286697" w:date="2019-04-29T17:07:00Z">
              <w:r>
                <w:rPr>
                  <w:rFonts w:cs="Arial"/>
                  <w:szCs w:val="18"/>
                  <w:lang w:eastAsia="zh-CN"/>
                </w:rPr>
                <w:t>O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nly </w:t>
              </w:r>
            </w:ins>
            <w:ins w:id="63" w:author="l00286697" w:date="2019-04-29T17:08:00Z">
              <w:r>
                <w:rPr>
                  <w:rFonts w:cs="Arial" w:hint="eastAsia"/>
                  <w:szCs w:val="18"/>
                  <w:lang w:eastAsia="zh-CN"/>
                </w:rPr>
                <w:t>the following values are allowed:</w:t>
              </w:r>
            </w:ins>
          </w:p>
          <w:p w:rsidR="000D733E" w:rsidRPr="000B71E3" w:rsidRDefault="000D733E" w:rsidP="000D733E">
            <w:pPr>
              <w:pStyle w:val="TAL"/>
              <w:rPr>
                <w:ins w:id="64" w:author="l00286697" w:date="2019-04-29T16:29:00Z"/>
                <w:rFonts w:cs="Arial"/>
                <w:szCs w:val="18"/>
                <w:lang w:eastAsia="zh-CN"/>
              </w:rPr>
            </w:pPr>
            <w:ins w:id="65" w:author="l00286697" w:date="2019-04-29T17:08:00Z">
              <w:r w:rsidRPr="00F267AF">
                <w:t>"5GC"</w:t>
              </w:r>
              <w:r w:rsidR="00F252C8" w:rsidRPr="000B71E3">
                <w:br/>
              </w:r>
              <w:r w:rsidRPr="00F267AF">
                <w:t>"EPC"</w:t>
              </w:r>
            </w:ins>
          </w:p>
        </w:tc>
      </w:tr>
    </w:tbl>
    <w:p w:rsidR="004A66C1" w:rsidRDefault="004A66C1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Forth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B1989" w:rsidRPr="000B71E3" w:rsidRDefault="00AB1989" w:rsidP="00AB1989">
      <w:pPr>
        <w:pStyle w:val="5"/>
      </w:pPr>
      <w:bookmarkStart w:id="66" w:name="_Toc4397092"/>
      <w:r w:rsidRPr="000B71E3">
        <w:t>6.4.6.3.3</w:t>
      </w:r>
      <w:r w:rsidRPr="000B71E3">
        <w:tab/>
        <w:t xml:space="preserve">Enumeration: </w:t>
      </w:r>
      <w:proofErr w:type="spellStart"/>
      <w:r w:rsidRPr="000B71E3">
        <w:t>EventType</w:t>
      </w:r>
      <w:bookmarkEnd w:id="66"/>
      <w:proofErr w:type="spellEnd"/>
    </w:p>
    <w:p w:rsidR="00AB1989" w:rsidRPr="000B71E3" w:rsidRDefault="00AB1989" w:rsidP="00AB1989">
      <w:pPr>
        <w:pStyle w:val="TH"/>
        <w:outlineLvl w:val="0"/>
      </w:pPr>
      <w:r w:rsidRPr="000B71E3">
        <w:t xml:space="preserve">Table 6.4.6.3.3-1: Enumeration </w:t>
      </w:r>
      <w:proofErr w:type="spellStart"/>
      <w:r w:rsidRPr="000B71E3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/>
      </w:tblPr>
      <w:tblGrid>
        <w:gridCol w:w="3792"/>
        <w:gridCol w:w="5373"/>
      </w:tblGrid>
      <w:tr w:rsidR="00AB1989" w:rsidRPr="000B71E3" w:rsidTr="007937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989" w:rsidRPr="000B71E3" w:rsidRDefault="00AB1989" w:rsidP="00793778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989" w:rsidRPr="000B71E3" w:rsidRDefault="00AB1989" w:rsidP="00793778">
            <w:pPr>
              <w:pStyle w:val="TAH"/>
            </w:pPr>
            <w:r w:rsidRPr="000B71E3">
              <w:t>Description</w:t>
            </w:r>
          </w:p>
        </w:tc>
      </w:tr>
      <w:tr w:rsidR="00AB1989" w:rsidRPr="000B71E3" w:rsidTr="007937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Loss of connectivity</w:t>
            </w:r>
          </w:p>
        </w:tc>
      </w:tr>
      <w:tr w:rsidR="00AB1989" w:rsidRPr="000B71E3" w:rsidTr="007937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 xml:space="preserve">UE </w:t>
            </w:r>
            <w:proofErr w:type="spellStart"/>
            <w:r w:rsidRPr="000B71E3">
              <w:t>reachability</w:t>
            </w:r>
            <w:proofErr w:type="spellEnd"/>
            <w:r w:rsidRPr="000B71E3">
              <w:t xml:space="preserve"> for data</w:t>
            </w:r>
          </w:p>
        </w:tc>
      </w:tr>
      <w:tr w:rsidR="00AB1989" w:rsidRPr="000B71E3" w:rsidTr="007937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 xml:space="preserve">UE </w:t>
            </w:r>
            <w:proofErr w:type="spellStart"/>
            <w:r w:rsidRPr="000B71E3">
              <w:t>reachability</w:t>
            </w:r>
            <w:proofErr w:type="spellEnd"/>
            <w:r w:rsidRPr="000B71E3">
              <w:t xml:space="preserve"> for SMS</w:t>
            </w:r>
          </w:p>
        </w:tc>
      </w:tr>
      <w:tr w:rsidR="00AB1989" w:rsidRPr="000B71E3" w:rsidTr="007937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Location Reporting</w:t>
            </w:r>
          </w:p>
        </w:tc>
      </w:tr>
      <w:tr w:rsidR="00AB1989" w:rsidRPr="000B71E3" w:rsidTr="007937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Change of SUPI-PEI association</w:t>
            </w:r>
          </w:p>
        </w:tc>
      </w:tr>
      <w:tr w:rsidR="00AB1989" w:rsidRPr="000B71E3" w:rsidTr="007937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Roaming Status</w:t>
            </w:r>
          </w:p>
        </w:tc>
      </w:tr>
      <w:tr w:rsidR="00AB1989" w:rsidRPr="000B71E3" w:rsidTr="007937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Communication Failure</w:t>
            </w:r>
          </w:p>
        </w:tc>
      </w:tr>
      <w:tr w:rsidR="00AB1989" w:rsidRPr="000B71E3" w:rsidTr="007937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"AVAILABILITY_AFTER_DNN_FAILURE"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89" w:rsidRPr="000B71E3" w:rsidRDefault="00AB1989" w:rsidP="00793778">
            <w:pPr>
              <w:pStyle w:val="TAL"/>
            </w:pPr>
            <w:r w:rsidRPr="000B71E3">
              <w:t>Availability after DNN failure</w:t>
            </w:r>
          </w:p>
        </w:tc>
      </w:tr>
      <w:tr w:rsidR="008C0678" w:rsidRPr="000B71E3" w:rsidTr="00793778">
        <w:trPr>
          <w:ins w:id="67" w:author="l00286697" w:date="2019-04-29T16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678" w:rsidRPr="000B71E3" w:rsidRDefault="008C0678" w:rsidP="00793778">
            <w:pPr>
              <w:pStyle w:val="TAL"/>
              <w:rPr>
                <w:ins w:id="68" w:author="l00286697" w:date="2019-04-29T16:15:00Z"/>
                <w:lang w:eastAsia="zh-CN"/>
              </w:rPr>
            </w:pPr>
            <w:ins w:id="69" w:author="l00286697" w:date="2019-04-29T16:16:00Z">
              <w:r>
                <w:t>"</w:t>
              </w:r>
              <w:r>
                <w:rPr>
                  <w:rFonts w:hint="eastAsia"/>
                  <w:lang w:eastAsia="zh-CN"/>
                </w:rPr>
                <w:t>CN_TYPE_CHANGE</w:t>
              </w:r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678" w:rsidRPr="000B71E3" w:rsidRDefault="008C0678" w:rsidP="00793778">
            <w:pPr>
              <w:pStyle w:val="TAL"/>
              <w:rPr>
                <w:ins w:id="70" w:author="l00286697" w:date="2019-04-29T16:15:00Z"/>
                <w:lang w:eastAsia="zh-CN"/>
              </w:rPr>
            </w:pPr>
            <w:ins w:id="71" w:author="l00286697" w:date="2019-04-29T16:18:00Z">
              <w:r>
                <w:rPr>
                  <w:rFonts w:hint="eastAsia"/>
                  <w:lang w:eastAsia="zh-CN"/>
                </w:rPr>
                <w:t>Change of CN type</w:t>
              </w:r>
            </w:ins>
          </w:p>
        </w:tc>
      </w:tr>
    </w:tbl>
    <w:p w:rsidR="006243BA" w:rsidRDefault="006243BA">
      <w:pPr>
        <w:rPr>
          <w:noProof/>
          <w:lang w:eastAsia="zh-CN"/>
        </w:rPr>
      </w:pPr>
    </w:p>
    <w:p w:rsidR="00713C9C" w:rsidRPr="00C46FE4" w:rsidRDefault="00713C9C" w:rsidP="00713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3B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Fifth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54FDF" w:rsidRPr="000B71E3" w:rsidRDefault="00754FDF" w:rsidP="00754FDF">
      <w:pPr>
        <w:pStyle w:val="2"/>
      </w:pPr>
      <w:bookmarkStart w:id="72" w:name="_Toc4397141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72"/>
    </w:p>
    <w:p w:rsidR="00E43D19" w:rsidRPr="00713C9C" w:rsidRDefault="00713C9C">
      <w:pPr>
        <w:rPr>
          <w:noProof/>
          <w:lang w:eastAsia="zh-CN"/>
        </w:rPr>
      </w:pPr>
      <w:r w:rsidRPr="00FA015F">
        <w:rPr>
          <w:rFonts w:hint="eastAsia"/>
          <w:noProof/>
          <w:highlight w:val="yellow"/>
          <w:lang w:eastAsia="zh-CN"/>
        </w:rPr>
        <w:t>OpenAPI par</w:t>
      </w:r>
      <w:r>
        <w:rPr>
          <w:rFonts w:hint="eastAsia"/>
          <w:noProof/>
          <w:lang w:eastAsia="zh-CN"/>
        </w:rPr>
        <w:t>t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Report: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'#/components/schemas/ChangeOfSupiPeiAssociationReport'</w:t>
      </w:r>
    </w:p>
    <w:p w:rsidR="00F870E7" w:rsidRDefault="00F870E7" w:rsidP="00F870E7">
      <w:pPr>
        <w:pStyle w:val="PL"/>
        <w:rPr>
          <w:ins w:id="73" w:author="l00286697" w:date="2019-04-30T10:29:00Z"/>
          <w:lang w:val="en-US" w:eastAsia="zh-CN"/>
        </w:rPr>
      </w:pPr>
      <w:r w:rsidRPr="000B71E3">
        <w:rPr>
          <w:lang w:val="en-US"/>
        </w:rPr>
        <w:t xml:space="preserve">        - $ref: '#/components/schemas/RoamingStatusReport'</w:t>
      </w:r>
    </w:p>
    <w:p w:rsidR="00F870E7" w:rsidRDefault="00F870E7" w:rsidP="00F870E7">
      <w:pPr>
        <w:pStyle w:val="PL"/>
        <w:rPr>
          <w:ins w:id="74" w:author="l00286697" w:date="2019-04-30T10:29:00Z"/>
          <w:lang w:val="en-US" w:eastAsia="zh-CN"/>
        </w:rPr>
      </w:pPr>
      <w:ins w:id="75" w:author="l00286697" w:date="2019-04-30T10:29:00Z">
        <w:r>
          <w:rPr>
            <w:rFonts w:hint="eastAsia"/>
            <w:lang w:val="en-US" w:eastAsia="zh-CN"/>
          </w:rPr>
          <w:t xml:space="preserve">        </w:t>
        </w:r>
        <w:r w:rsidRPr="000B71E3">
          <w:rPr>
            <w:lang w:val="en-US"/>
          </w:rPr>
          <w:t>- $ref: '#/components/schemas/</w:t>
        </w:r>
        <w:r w:rsidRPr="00353C01">
          <w:rPr>
            <w:rFonts w:hint="eastAsia"/>
          </w:rPr>
          <w:t>CnTypeReport</w:t>
        </w:r>
        <w:r w:rsidRPr="000B71E3">
          <w:rPr>
            <w:lang w:val="en-US"/>
          </w:rPr>
          <w:t>'</w:t>
        </w:r>
      </w:ins>
    </w:p>
    <w:p w:rsidR="00F870E7" w:rsidRDefault="00F870E7" w:rsidP="00F870E7">
      <w:pPr>
        <w:pStyle w:val="PL"/>
        <w:rPr>
          <w:ins w:id="76" w:author="l00286697" w:date="2019-04-30T10:29:00Z"/>
          <w:lang w:val="en-US" w:eastAsia="zh-CN"/>
        </w:rPr>
      </w:pPr>
    </w:p>
    <w:p w:rsidR="00F870E7" w:rsidRDefault="00F870E7" w:rsidP="00F870E7">
      <w:pPr>
        <w:pStyle w:val="PL"/>
        <w:rPr>
          <w:ins w:id="77" w:author="l00286697" w:date="2019-04-30T10:30:00Z"/>
          <w:lang w:eastAsia="zh-CN"/>
        </w:rPr>
      </w:pPr>
      <w:ins w:id="78" w:author="l00286697" w:date="2019-04-30T10:30:00Z">
        <w:r>
          <w:rPr>
            <w:rFonts w:hint="eastAsia"/>
            <w:lang w:val="en-US" w:eastAsia="zh-CN"/>
          </w:rPr>
          <w:t xml:space="preserve">    </w:t>
        </w:r>
        <w:r w:rsidRPr="00353C01">
          <w:rPr>
            <w:rFonts w:hint="eastAsia"/>
          </w:rPr>
          <w:t>CnTypeReport</w:t>
        </w:r>
      </w:ins>
    </w:p>
    <w:p w:rsidR="00F870E7" w:rsidRDefault="00F870E7" w:rsidP="00F870E7">
      <w:pPr>
        <w:pStyle w:val="PL"/>
        <w:rPr>
          <w:ins w:id="79" w:author="l00286697" w:date="2019-04-30T10:30:00Z"/>
          <w:lang w:val="en-US" w:eastAsia="zh-CN"/>
        </w:rPr>
      </w:pPr>
      <w:ins w:id="80" w:author="l00286697" w:date="2019-04-30T10:30:00Z">
        <w:r>
          <w:rPr>
            <w:rFonts w:hint="eastAsia"/>
            <w:lang w:val="en-US" w:eastAsia="zh-CN"/>
          </w:rPr>
          <w:t xml:space="preserve">      type: object</w:t>
        </w:r>
      </w:ins>
    </w:p>
    <w:p w:rsidR="00F870E7" w:rsidRDefault="00F870E7" w:rsidP="00F870E7">
      <w:pPr>
        <w:pStyle w:val="PL"/>
        <w:rPr>
          <w:ins w:id="81" w:author="l00286697" w:date="2019-04-30T10:30:00Z"/>
          <w:lang w:val="en-US" w:eastAsia="zh-CN"/>
        </w:rPr>
      </w:pPr>
      <w:ins w:id="82" w:author="l00286697" w:date="2019-04-30T10:30:00Z">
        <w:r>
          <w:rPr>
            <w:rFonts w:hint="eastAsia"/>
            <w:lang w:val="en-US" w:eastAsia="zh-CN"/>
          </w:rPr>
          <w:t xml:space="preserve">      required:</w:t>
        </w:r>
      </w:ins>
    </w:p>
    <w:p w:rsidR="00F870E7" w:rsidRDefault="00F870E7" w:rsidP="00F870E7">
      <w:pPr>
        <w:pStyle w:val="PL"/>
        <w:rPr>
          <w:ins w:id="83" w:author="l00286697" w:date="2019-04-30T10:30:00Z"/>
          <w:lang w:eastAsia="zh-CN"/>
        </w:rPr>
      </w:pPr>
      <w:ins w:id="84" w:author="l00286697" w:date="2019-04-30T10:30:00Z">
        <w:r>
          <w:rPr>
            <w:rFonts w:hint="eastAsia"/>
            <w:lang w:val="en-US" w:eastAsia="zh-CN"/>
          </w:rPr>
          <w:t xml:space="preserve">        - </w:t>
        </w:r>
        <w:r w:rsidRPr="000B71E3">
          <w:t>new</w:t>
        </w:r>
        <w:r>
          <w:rPr>
            <w:rFonts w:hint="eastAsia"/>
            <w:lang w:eastAsia="zh-CN"/>
          </w:rPr>
          <w:t>CnType</w:t>
        </w:r>
      </w:ins>
    </w:p>
    <w:p w:rsidR="00F870E7" w:rsidRDefault="00F870E7" w:rsidP="00F870E7">
      <w:pPr>
        <w:pStyle w:val="PL"/>
        <w:rPr>
          <w:ins w:id="85" w:author="l00286697" w:date="2019-04-30T10:31:00Z"/>
          <w:lang w:val="en-US" w:eastAsia="zh-CN"/>
        </w:rPr>
      </w:pPr>
      <w:ins w:id="86" w:author="l00286697" w:date="2019-04-30T10:30:00Z">
        <w:r>
          <w:rPr>
            <w:rFonts w:hint="eastAsia"/>
            <w:lang w:eastAsia="zh-CN"/>
          </w:rPr>
          <w:t xml:space="preserve">      </w:t>
        </w:r>
      </w:ins>
      <w:ins w:id="87" w:author="l00286697" w:date="2019-04-30T10:31:00Z">
        <w:r w:rsidRPr="000B71E3">
          <w:rPr>
            <w:lang w:val="en-US"/>
          </w:rPr>
          <w:t>properties</w:t>
        </w:r>
        <w:r>
          <w:rPr>
            <w:rFonts w:hint="eastAsia"/>
            <w:lang w:val="en-US" w:eastAsia="zh-CN"/>
          </w:rPr>
          <w:t>:</w:t>
        </w:r>
      </w:ins>
    </w:p>
    <w:p w:rsidR="00F870E7" w:rsidRDefault="00F870E7" w:rsidP="00F870E7">
      <w:pPr>
        <w:pStyle w:val="PL"/>
        <w:rPr>
          <w:ins w:id="88" w:author="l00286697" w:date="2019-04-30T10:31:00Z"/>
          <w:lang w:eastAsia="zh-CN"/>
        </w:rPr>
      </w:pPr>
      <w:ins w:id="89" w:author="l00286697" w:date="2019-04-30T10:31:00Z">
        <w:r>
          <w:rPr>
            <w:rFonts w:hint="eastAsia"/>
            <w:lang w:val="en-US" w:eastAsia="zh-CN"/>
          </w:rPr>
          <w:t xml:space="preserve">        </w:t>
        </w:r>
        <w:r w:rsidRPr="000B71E3">
          <w:t>new</w:t>
        </w:r>
        <w:r>
          <w:rPr>
            <w:rFonts w:hint="eastAsia"/>
            <w:lang w:eastAsia="zh-CN"/>
          </w:rPr>
          <w:t>CnType:</w:t>
        </w:r>
      </w:ins>
    </w:p>
    <w:p w:rsidR="00F870E7" w:rsidRPr="000B71E3" w:rsidRDefault="00F870E7" w:rsidP="00F870E7">
      <w:pPr>
        <w:pStyle w:val="PL"/>
        <w:rPr>
          <w:lang w:val="en-US" w:eastAsia="zh-CN"/>
        </w:rPr>
      </w:pPr>
      <w:ins w:id="90" w:author="l00286697" w:date="2019-04-30T10:31:00Z">
        <w:r>
          <w:rPr>
            <w:rFonts w:hint="eastAsia"/>
            <w:lang w:eastAsia="zh-CN"/>
          </w:rPr>
          <w:t xml:space="preserve">          </w:t>
        </w:r>
        <w:r w:rsidRPr="000B71E3">
          <w:rPr>
            <w:lang w:val="en-US"/>
          </w:rPr>
          <w:t>$ref: '</w:t>
        </w:r>
        <w:r w:rsidRPr="000B71E3">
          <w:t>TS29571_CommonData.yaml</w:t>
        </w:r>
        <w:r w:rsidRPr="000B71E3">
          <w:rPr>
            <w:lang w:val="en-US"/>
          </w:rPr>
          <w:t>#/components/schemas/</w:t>
        </w:r>
        <w:r w:rsidRPr="00F267AF">
          <w:t>CoreNetworkType</w:t>
        </w:r>
        <w:r w:rsidRPr="000B71E3">
          <w:rPr>
            <w:lang w:val="en-US"/>
          </w:rPr>
          <w:t>'</w:t>
        </w:r>
      </w:ins>
    </w:p>
    <w:p w:rsidR="00E43D19" w:rsidRDefault="00E43D19">
      <w:pPr>
        <w:rPr>
          <w:noProof/>
          <w:lang w:eastAsia="zh-CN"/>
        </w:rPr>
      </w:pPr>
    </w:p>
    <w:p w:rsidR="00F870E7" w:rsidRDefault="00F870E7">
      <w:pPr>
        <w:rPr>
          <w:noProof/>
          <w:lang w:eastAsia="zh-CN"/>
        </w:rPr>
      </w:pP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># ENUMS:</w:t>
      </w:r>
    </w:p>
    <w:p w:rsidR="00F870E7" w:rsidRPr="000B71E3" w:rsidRDefault="00F870E7" w:rsidP="00F870E7">
      <w:pPr>
        <w:pStyle w:val="PL"/>
        <w:rPr>
          <w:lang w:val="en-US"/>
        </w:rPr>
      </w:pP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EventType: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anyOf: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  enum: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  - LOSS_OF_CONNECTIVITY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UE_REACHABILITY_FOR_DATA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UE_REACHABILITY_FOR_SMS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  - LOCATION_REPORTING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  - CHANGE_OF_SUPI_PEI_ASSOCIATION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  - ROAMING_STATUS</w:t>
      </w:r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  - COMMUNICATION_FAILURE</w:t>
      </w:r>
    </w:p>
    <w:p w:rsidR="00F870E7" w:rsidRDefault="00F870E7" w:rsidP="00F870E7">
      <w:pPr>
        <w:pStyle w:val="PL"/>
        <w:rPr>
          <w:ins w:id="91" w:author="l00286697" w:date="2019-04-30T10:32:00Z"/>
          <w:lang w:val="en-US" w:eastAsia="zh-CN"/>
        </w:rPr>
      </w:pPr>
      <w:r w:rsidRPr="000B71E3">
        <w:rPr>
          <w:lang w:val="en-US"/>
        </w:rPr>
        <w:t xml:space="preserve">          - AVAILABILITY_AFTER_DNN_FAILURE</w:t>
      </w:r>
    </w:p>
    <w:p w:rsidR="00F870E7" w:rsidRPr="000B71E3" w:rsidRDefault="00F870E7" w:rsidP="00F870E7">
      <w:pPr>
        <w:pStyle w:val="PL"/>
        <w:rPr>
          <w:lang w:val="en-US" w:eastAsia="zh-CN"/>
        </w:rPr>
      </w:pPr>
      <w:ins w:id="92" w:author="l00286697" w:date="2019-04-30T10:33:00Z">
        <w:r w:rsidRPr="000B71E3">
          <w:rPr>
            <w:lang w:val="en-US"/>
          </w:rPr>
          <w:t xml:space="preserve">          - </w:t>
        </w:r>
        <w:r>
          <w:rPr>
            <w:rFonts w:hint="eastAsia"/>
            <w:lang w:eastAsia="zh-CN"/>
          </w:rPr>
          <w:t>CN_TYPE_CHANGE</w:t>
        </w:r>
      </w:ins>
    </w:p>
    <w:p w:rsidR="00F870E7" w:rsidRPr="000B71E3" w:rsidRDefault="00F870E7" w:rsidP="00F870E7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:rsidR="00F870E7" w:rsidRDefault="00F870E7">
      <w:pPr>
        <w:rPr>
          <w:noProof/>
          <w:lang w:eastAsia="zh-CN"/>
        </w:rPr>
      </w:pP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5DB" w:rsidRDefault="000735DB">
      <w:r>
        <w:separator/>
      </w:r>
    </w:p>
  </w:endnote>
  <w:endnote w:type="continuationSeparator" w:id="0">
    <w:p w:rsidR="000735DB" w:rsidRDefault="00073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5DB" w:rsidRDefault="000735DB">
      <w:r>
        <w:separator/>
      </w:r>
    </w:p>
  </w:footnote>
  <w:footnote w:type="continuationSeparator" w:id="0">
    <w:p w:rsidR="000735DB" w:rsidRDefault="00073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B0727">
      <w:fldChar w:fldCharType="begin"/>
    </w:r>
    <w:r w:rsidR="00374DD4">
      <w:instrText>PAGE</w:instrText>
    </w:r>
    <w:r w:rsidR="00EB0727">
      <w:fldChar w:fldCharType="separate"/>
    </w:r>
    <w:r>
      <w:rPr>
        <w:noProof/>
      </w:rPr>
      <w:t>1</w:t>
    </w:r>
    <w:r w:rsidR="00EB072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2427"/>
    <w:multiLevelType w:val="hybridMultilevel"/>
    <w:tmpl w:val="E46A742A"/>
    <w:lvl w:ilvl="0" w:tplc="05AC07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35DB"/>
    <w:rsid w:val="000A11CB"/>
    <w:rsid w:val="000A1F6F"/>
    <w:rsid w:val="000A6394"/>
    <w:rsid w:val="000B7FED"/>
    <w:rsid w:val="000C038A"/>
    <w:rsid w:val="000C6598"/>
    <w:rsid w:val="000D733E"/>
    <w:rsid w:val="00145D43"/>
    <w:rsid w:val="00190FD7"/>
    <w:rsid w:val="00192C46"/>
    <w:rsid w:val="001A08B3"/>
    <w:rsid w:val="001A7B60"/>
    <w:rsid w:val="001B52F0"/>
    <w:rsid w:val="001B7A65"/>
    <w:rsid w:val="001C7C7E"/>
    <w:rsid w:val="001E41F3"/>
    <w:rsid w:val="00207F68"/>
    <w:rsid w:val="0026004D"/>
    <w:rsid w:val="002640DD"/>
    <w:rsid w:val="00275194"/>
    <w:rsid w:val="00275D12"/>
    <w:rsid w:val="00284FEB"/>
    <w:rsid w:val="002860C4"/>
    <w:rsid w:val="0029555B"/>
    <w:rsid w:val="00296C52"/>
    <w:rsid w:val="002B5741"/>
    <w:rsid w:val="00305409"/>
    <w:rsid w:val="003162A1"/>
    <w:rsid w:val="00343F3D"/>
    <w:rsid w:val="00347077"/>
    <w:rsid w:val="00353C01"/>
    <w:rsid w:val="003609EF"/>
    <w:rsid w:val="0036231A"/>
    <w:rsid w:val="00374DD4"/>
    <w:rsid w:val="00381D37"/>
    <w:rsid w:val="00396416"/>
    <w:rsid w:val="003E1A36"/>
    <w:rsid w:val="003F144A"/>
    <w:rsid w:val="003F2B19"/>
    <w:rsid w:val="00410371"/>
    <w:rsid w:val="004242F1"/>
    <w:rsid w:val="00430C5A"/>
    <w:rsid w:val="00457BAF"/>
    <w:rsid w:val="004A66C1"/>
    <w:rsid w:val="004B75B7"/>
    <w:rsid w:val="004D01D9"/>
    <w:rsid w:val="004D5755"/>
    <w:rsid w:val="004E0396"/>
    <w:rsid w:val="004E1669"/>
    <w:rsid w:val="004F14FD"/>
    <w:rsid w:val="0051580D"/>
    <w:rsid w:val="00541530"/>
    <w:rsid w:val="00547111"/>
    <w:rsid w:val="005520B8"/>
    <w:rsid w:val="005660D4"/>
    <w:rsid w:val="00570453"/>
    <w:rsid w:val="00582F27"/>
    <w:rsid w:val="005860F8"/>
    <w:rsid w:val="00592D74"/>
    <w:rsid w:val="005D6649"/>
    <w:rsid w:val="005E2C44"/>
    <w:rsid w:val="005F263C"/>
    <w:rsid w:val="005F4FD3"/>
    <w:rsid w:val="00621188"/>
    <w:rsid w:val="006243BA"/>
    <w:rsid w:val="006257ED"/>
    <w:rsid w:val="00653824"/>
    <w:rsid w:val="00695808"/>
    <w:rsid w:val="00695C1C"/>
    <w:rsid w:val="0069796C"/>
    <w:rsid w:val="006A561B"/>
    <w:rsid w:val="006B46FB"/>
    <w:rsid w:val="006C77D8"/>
    <w:rsid w:val="006E196D"/>
    <w:rsid w:val="006E21FB"/>
    <w:rsid w:val="006F04C4"/>
    <w:rsid w:val="00713C9C"/>
    <w:rsid w:val="00754FDF"/>
    <w:rsid w:val="00756CAC"/>
    <w:rsid w:val="007747D5"/>
    <w:rsid w:val="0078138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678"/>
    <w:rsid w:val="008F686C"/>
    <w:rsid w:val="009148DE"/>
    <w:rsid w:val="00941E30"/>
    <w:rsid w:val="009712CD"/>
    <w:rsid w:val="009777D9"/>
    <w:rsid w:val="00991B88"/>
    <w:rsid w:val="009956B4"/>
    <w:rsid w:val="009A5753"/>
    <w:rsid w:val="009A579D"/>
    <w:rsid w:val="009E3297"/>
    <w:rsid w:val="009F1FFB"/>
    <w:rsid w:val="009F734F"/>
    <w:rsid w:val="00A04132"/>
    <w:rsid w:val="00A246B6"/>
    <w:rsid w:val="00A278B5"/>
    <w:rsid w:val="00A411D9"/>
    <w:rsid w:val="00A47E70"/>
    <w:rsid w:val="00A50CF0"/>
    <w:rsid w:val="00A7671C"/>
    <w:rsid w:val="00A97DB2"/>
    <w:rsid w:val="00AA2CBC"/>
    <w:rsid w:val="00AB1989"/>
    <w:rsid w:val="00AC5820"/>
    <w:rsid w:val="00AD1CD8"/>
    <w:rsid w:val="00AD4B11"/>
    <w:rsid w:val="00AF3748"/>
    <w:rsid w:val="00B135D7"/>
    <w:rsid w:val="00B258BB"/>
    <w:rsid w:val="00B66677"/>
    <w:rsid w:val="00B67B97"/>
    <w:rsid w:val="00B7169B"/>
    <w:rsid w:val="00B968C8"/>
    <w:rsid w:val="00BA3EC5"/>
    <w:rsid w:val="00BA51D9"/>
    <w:rsid w:val="00BB5DFC"/>
    <w:rsid w:val="00BC0830"/>
    <w:rsid w:val="00BD279D"/>
    <w:rsid w:val="00BD6BB8"/>
    <w:rsid w:val="00BF2EC4"/>
    <w:rsid w:val="00C66BA2"/>
    <w:rsid w:val="00C7567D"/>
    <w:rsid w:val="00C95985"/>
    <w:rsid w:val="00C9621A"/>
    <w:rsid w:val="00CC5026"/>
    <w:rsid w:val="00CC68D0"/>
    <w:rsid w:val="00D03F9A"/>
    <w:rsid w:val="00D06D51"/>
    <w:rsid w:val="00D24991"/>
    <w:rsid w:val="00D50255"/>
    <w:rsid w:val="00D66520"/>
    <w:rsid w:val="00DA256D"/>
    <w:rsid w:val="00DB578D"/>
    <w:rsid w:val="00DE34CF"/>
    <w:rsid w:val="00DF0245"/>
    <w:rsid w:val="00E13F3D"/>
    <w:rsid w:val="00E34898"/>
    <w:rsid w:val="00E40FFC"/>
    <w:rsid w:val="00E43D19"/>
    <w:rsid w:val="00E8079D"/>
    <w:rsid w:val="00EB0727"/>
    <w:rsid w:val="00EB09B7"/>
    <w:rsid w:val="00EE7D7C"/>
    <w:rsid w:val="00F252C8"/>
    <w:rsid w:val="00F25D98"/>
    <w:rsid w:val="00F300FB"/>
    <w:rsid w:val="00F34751"/>
    <w:rsid w:val="00F40106"/>
    <w:rsid w:val="00F72223"/>
    <w:rsid w:val="00F73A54"/>
    <w:rsid w:val="00F870E7"/>
    <w:rsid w:val="00FA015F"/>
    <w:rsid w:val="00FB6386"/>
    <w:rsid w:val="00FD4753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0A11CB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F870E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9796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E6D9B-6471-448C-85EA-887C66A4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l00286697</cp:lastModifiedBy>
  <cp:revision>65</cp:revision>
  <cp:lastPrinted>1899-12-31T23:00:00Z</cp:lastPrinted>
  <dcterms:created xsi:type="dcterms:W3CDTF">2019-04-23T03:36:00Z</dcterms:created>
  <dcterms:modified xsi:type="dcterms:W3CDTF">2019-04-30T07:35:00Z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(3)tCZ+ZGHebtmiWAgDgc5diN0TeXh9QQIWgp4lv5CzTImSXgfCyEMUiVS41k1hYp0bZZ7djCXW
fhMWY12WYHbl5zAtXCZCqkcxGYx5RHgpcQpXQLUO2AW3WbaLIcBQsSURaeVeA61eKuypCImH
o9iXdCZ2AQNWlD5yF2a44GvvjA0Z1eA5iqcSKtZZRoKMkl/KylSAOVfJ0qQcRWiX3Ic5JEGo
uj3xFpmdZva2vfJ2O/</vt:lpwstr>
  </property>
  <property fmtid="{D5CDD505-2E9C-101B-9397-08002B2CF9AE}" pid="22" name="_2015_ms_pID_7253431">
    <vt:lpwstr>U1iint4X0TBBerzANNreL8yvJ5NlPW1FWiSOEoaF9AtLMTk7LPO5DS
xkKAn6ZGNCvJ8geZ8V0xNOPcfcnZaIvjLzdTyQ3w8tC8dqon0sq/8sZuVJZPqsa/PIkJstHG
ZwgqELQhaT6l8NXQutf0KqhFYVCLJ1GfNHQL5f6khLBEsQuySjl1O1GHyVaa4hYrUoKPb0HX
wfHG5iVzVlkJqknBFLPvlYtxxhCDL74k1eBj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1556609696</vt:lpwstr>
  </property>
</Properties>
</file>